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1455" w14:textId="16A3F1B1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Ministerstvo dopravy </w:t>
      </w:r>
      <w:r w:rsidR="00B942BE">
        <w:rPr>
          <w:rFonts w:asciiTheme="minorHAnsi" w:hAnsiTheme="minorHAnsi" w:cstheme="minorHAnsi"/>
          <w:sz w:val="24"/>
          <w:szCs w:val="24"/>
          <w:lang w:val="sk-SK"/>
        </w:rPr>
        <w:t xml:space="preserve">a 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92C798E" w14:textId="67A458C3" w:rsidR="006D4AFE" w:rsidRPr="001B07A7" w:rsidRDefault="006D4AFE" w:rsidP="006D4AFE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Váš</w:t>
      </w:r>
      <w:proofErr w:type="spellEnd"/>
      <w:r>
        <w:rPr>
          <w:rFonts w:asciiTheme="minorHAnsi" w:hAnsiTheme="minorHAnsi"/>
        </w:rPr>
        <w:t xml:space="preserve"> list/ zo </w:t>
      </w:r>
      <w:proofErr w:type="spellStart"/>
      <w:proofErr w:type="gramStart"/>
      <w:r>
        <w:rPr>
          <w:rFonts w:asciiTheme="minorHAnsi" w:hAnsiTheme="minorHAnsi"/>
        </w:rPr>
        <w:t>dňa</w:t>
      </w:r>
      <w:proofErr w:type="spellEnd"/>
      <w:proofErr w:type="gramEnd"/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Naše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číslo</w:t>
      </w:r>
      <w:proofErr w:type="spellEnd"/>
      <w:r>
        <w:rPr>
          <w:rFonts w:asciiTheme="minorHAnsi" w:hAnsiTheme="minorHAnsi"/>
        </w:rPr>
        <w:tab/>
      </w:r>
      <w:r w:rsidRPr="001B07A7">
        <w:rPr>
          <w:rFonts w:asciiTheme="minorHAnsi" w:hAnsiTheme="minorHAnsi"/>
        </w:rPr>
        <w:tab/>
      </w:r>
      <w:proofErr w:type="spellStart"/>
      <w:r w:rsidRPr="001B07A7">
        <w:rPr>
          <w:rFonts w:asciiTheme="minorHAnsi" w:hAnsiTheme="minorHAnsi"/>
        </w:rPr>
        <w:t>Vybavuje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linka</w:t>
      </w:r>
      <w:proofErr w:type="spellEnd"/>
      <w:r>
        <w:rPr>
          <w:rFonts w:asciiTheme="minorHAnsi" w:hAnsiTheme="minorHAnsi"/>
        </w:rPr>
        <w:t xml:space="preserve">   </w:t>
      </w:r>
      <w:r w:rsidRPr="001B07A7">
        <w:rPr>
          <w:rFonts w:asciiTheme="minorHAnsi" w:hAnsiTheme="minorHAnsi"/>
        </w:rPr>
        <w:tab/>
      </w:r>
      <w:proofErr w:type="spellStart"/>
      <w:r>
        <w:rPr>
          <w:rFonts w:asciiTheme="minorHAnsi" w:hAnsiTheme="minorHAnsi"/>
        </w:rPr>
        <w:t>Miesto</w:t>
      </w:r>
      <w:proofErr w:type="spellEnd"/>
      <w:r>
        <w:rPr>
          <w:rFonts w:asciiTheme="minorHAnsi" w:hAnsiTheme="minorHAnsi"/>
        </w:rPr>
        <w:t>/</w:t>
      </w:r>
      <w:proofErr w:type="spellStart"/>
      <w:r>
        <w:rPr>
          <w:rFonts w:asciiTheme="minorHAnsi" w:hAnsiTheme="minorHAnsi"/>
        </w:rPr>
        <w:t>dátum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odoslania</w:t>
      </w:r>
      <w:proofErr w:type="spellEnd"/>
    </w:p>
    <w:p w14:paraId="7F03F7C9" w14:textId="77777777" w:rsidR="009B110F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C6566FB" w14:textId="77777777" w:rsidR="006D4AFE" w:rsidRPr="00AD0D9A" w:rsidRDefault="006D4AFE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63498A67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ins w:id="0" w:author="autor" w:date="2018-12-11T15:57:00Z">
        <w:r w:rsidR="00CB7E4F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>kontrol</w:t>
        </w:r>
      </w:ins>
      <w:ins w:id="1" w:author="autor" w:date="2018-12-11T16:01:00Z">
        <w:r w:rsidR="00CB7E4F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>y</w:t>
        </w:r>
      </w:ins>
      <w:ins w:id="2" w:author="autor" w:date="2018-12-11T15:57:00Z">
        <w:r w:rsidR="00CB7E4F">
          <w:rPr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t>/</w:t>
        </w:r>
      </w:ins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>kontroly</w:t>
      </w:r>
      <w:ins w:id="3" w:author="autor" w:date="2018-12-11T15:58:00Z">
        <w:r w:rsidR="00CB7E4F">
          <w:rPr>
            <w:rStyle w:val="Odkaznapoznmkupodiarou"/>
            <w:rFonts w:asciiTheme="minorHAnsi" w:hAnsiTheme="minorHAnsi" w:cstheme="minorHAnsi"/>
            <w:b/>
            <w:sz w:val="24"/>
            <w:szCs w:val="24"/>
            <w:u w:val="single"/>
            <w:lang w:val="sk-SK"/>
          </w:rPr>
          <w:footnoteReference w:id="2"/>
        </w:r>
      </w:ins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33E3018E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A97115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590089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si Vás dovoľujeme požiadať o vykonanie </w:t>
      </w:r>
      <w:ins w:id="9" w:author="autor" w:date="2018-12-11T15:57:00Z">
        <w:r w:rsidR="00CB7E4F">
          <w:rPr>
            <w:rFonts w:asciiTheme="minorHAnsi" w:hAnsiTheme="minorHAnsi" w:cstheme="minorHAnsi"/>
            <w:sz w:val="24"/>
            <w:szCs w:val="24"/>
            <w:lang w:val="sk-SK"/>
          </w:rPr>
          <w:t>kontroly/</w:t>
        </w:r>
      </w:ins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ins w:id="10" w:author="autor" w:date="2018-12-11T15:58:00Z">
        <w:r w:rsidR="00CB7E4F">
          <w:rPr>
            <w:rStyle w:val="Odkaznapoznmkupodiarou"/>
            <w:rFonts w:asciiTheme="minorHAnsi" w:hAnsiTheme="minorHAnsi" w:cstheme="minorHAnsi"/>
            <w:sz w:val="24"/>
            <w:szCs w:val="24"/>
            <w:lang w:val="sk-SK"/>
          </w:rPr>
          <w:footnoteReference w:id="3"/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  <w:tblGridChange w:id="15">
          <w:tblGrid>
            <w:gridCol w:w="2964"/>
            <w:gridCol w:w="6506"/>
          </w:tblGrid>
        </w:tblGridChange>
      </w:tblGrid>
      <w:tr w:rsidR="00AD4D77" w:rsidRPr="00AD0D9A" w14:paraId="523641DD" w14:textId="77777777" w:rsidTr="00D16130">
        <w:trPr>
          <w:trHeight w:hRule="exact" w:val="993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57B911DC" w:rsidR="00AD4D77" w:rsidRPr="00903EB6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Verejný obstarávateľ/ Obstarávateľ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r w:rsidR="003411C1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/ Osoba podľa § 8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903EB6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6CF39BB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Kód ITMS</w:t>
            </w:r>
            <w:r w:rsidR="00F248F2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</w:t>
            </w:r>
            <w:ins w:id="16" w:author="Kúdelová, Lucia" w:date="2018-12-10T09:26:00Z">
              <w:r w:rsidR="007D73EF">
                <w:rPr>
                  <w:rFonts w:asciiTheme="minorHAnsi" w:hAnsiTheme="minorHAnsi" w:cstheme="minorHAnsi"/>
                  <w:b/>
                  <w:color w:val="FFFFFF" w:themeColor="background1"/>
                  <w:lang w:val="sk-SK"/>
                </w:rPr>
                <w:t>/Kód VO v ITMS</w:t>
              </w:r>
            </w:ins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58A8AFAA" w:rsidR="00AD4D77" w:rsidRPr="00903EB6" w:rsidRDefault="00F248F2">
            <w:pPr>
              <w:rPr>
                <w:rFonts w:asciiTheme="minorHAnsi" w:hAnsiTheme="minorHAnsi" w:cstheme="minorHAnsi"/>
                <w:i/>
                <w:color w:val="000000"/>
                <w:lang w:val="sk-SK"/>
              </w:rPr>
              <w:pPrChange w:id="17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i/>
                <w:color w:val="000000"/>
                <w:lang w:val="sk-SK"/>
              </w:rPr>
              <w:t>(uviesť ak relevantné)</w:t>
            </w:r>
            <w:ins w:id="18" w:author="Kúdelová, Lucia" w:date="2018-12-10T09:26:00Z">
              <w:r w:rsidR="007D73EF">
                <w:rPr>
                  <w:rStyle w:val="Odkaznapoznmkupodiarou"/>
                  <w:rFonts w:asciiTheme="minorHAnsi" w:hAnsiTheme="minorHAnsi" w:cstheme="minorHAnsi"/>
                  <w:i/>
                  <w:color w:val="000000"/>
                  <w:lang w:val="sk-SK"/>
                </w:rPr>
                <w:footnoteReference w:id="4"/>
              </w:r>
            </w:ins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06ABA011" w14:textId="77777777" w:rsidTr="00C50670">
        <w:tblPrEx>
          <w:tblW w:w="4899" w:type="pct"/>
          <w:tblInd w:w="108" w:type="dxa"/>
          <w:tblLook w:val="0000" w:firstRow="0" w:lastRow="0" w:firstColumn="0" w:lastColumn="0" w:noHBand="0" w:noVBand="0"/>
          <w:tblPrExChange w:id="25" w:author="autor" w:date="2018-12-12T10:47:00Z">
            <w:tblPrEx>
              <w:tblW w:w="4899" w:type="pct"/>
              <w:tblInd w:w="108" w:type="dxa"/>
              <w:tblLook w:val="0000" w:firstRow="0" w:lastRow="0" w:firstColumn="0" w:lastColumn="0" w:noHBand="0" w:noVBand="0"/>
            </w:tblPrEx>
          </w:tblPrExChange>
        </w:tblPrEx>
        <w:trPr>
          <w:trHeight w:hRule="exact" w:val="2115"/>
          <w:trPrChange w:id="26" w:author="autor" w:date="2018-12-12T10:47:00Z">
            <w:trPr>
              <w:trHeight w:hRule="exact" w:val="1686"/>
            </w:trPr>
          </w:trPrChange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  <w:tcPrChange w:id="27" w:author="autor" w:date="2018-12-12T10:47:00Z">
              <w:tcPr>
                <w:tcW w:w="156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8DB3E2" w:themeFill="text2" w:themeFillTint="66"/>
                <w:vAlign w:val="center"/>
              </w:tcPr>
            </w:tcPrChange>
          </w:tcPr>
          <w:p w14:paraId="2FF02303" w14:textId="1B707282" w:rsidR="009B110F" w:rsidRPr="00903EB6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Fáza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kontroly</w:t>
            </w:r>
            <w:r w:rsidR="00F41A56" w:rsidRPr="00903EB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lang w:val="sk-SK"/>
              </w:rPr>
              <w:footnoteReference w:id="5"/>
            </w:r>
          </w:p>
          <w:p w14:paraId="2A7BEF7A" w14:textId="15753D50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bookmarkStart w:id="28" w:name="_GoBack"/>
            <w:bookmarkEnd w:id="28"/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" w:author="autor" w:date="2018-12-12T10:47:00Z">
              <w:tcPr>
                <w:tcW w:w="34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9ED670" w14:textId="4101558A" w:rsidR="00AD4D77" w:rsidRPr="00903EB6" w:rsidRDefault="009B110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pPrChange w:id="30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e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d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vyhlásen</w:t>
            </w:r>
            <w:r w:rsidR="002B4315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í</w:t>
            </w:r>
            <w:r w:rsidR="005A22B8"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m</w:t>
            </w: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 xml:space="preserve"> VO</w:t>
            </w:r>
          </w:p>
          <w:p w14:paraId="06263189" w14:textId="566A2BBA" w:rsidR="00BE0C2A" w:rsidRPr="007D73EF" w:rsidRDefault="00BE0C2A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pPrChange w:id="31" w:author="Kúdelová, Lucia" w:date="2018-12-10T09:27:00Z">
                <w:pPr>
                  <w:jc w:val="center"/>
                </w:pPr>
              </w:pPrChange>
            </w:pPr>
            <w:r w:rsidRPr="007D73EF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  <w:rPrChange w:id="32" w:author="Kúdelová, Lucia" w:date="2018-12-10T09:27:00Z">
                  <w:rPr>
                    <w:rFonts w:asciiTheme="minorHAnsi" w:hAnsiTheme="minorHAnsi" w:cstheme="minorHAnsi"/>
                    <w:bCs/>
                    <w:i/>
                    <w:color w:val="000000"/>
                    <w:lang w:val="sk-SK" w:eastAsia="sk-SK"/>
                  </w:rPr>
                </w:rPrChange>
              </w:rPr>
              <w:t xml:space="preserve">pred začatím </w:t>
            </w:r>
            <w:r w:rsidRPr="007D73EF">
              <w:rPr>
                <w:rFonts w:asciiTheme="minorHAnsi" w:hAnsiTheme="minorHAnsi" w:cstheme="minorHAnsi"/>
                <w:b/>
                <w:lang w:val="sk-SK"/>
                <w:rPrChange w:id="33" w:author="Kúdelová, Lucia" w:date="2018-12-10T09:27:00Z">
                  <w:rPr>
                    <w:rFonts w:asciiTheme="minorHAnsi" w:hAnsiTheme="minorHAnsi" w:cstheme="minorHAnsi"/>
                    <w:lang w:val="sk-SK"/>
                  </w:rPr>
                </w:rPrChange>
              </w:rPr>
              <w:t>obstarávania zákazky na ktorú sa zákon o VO nevzťahuje</w:t>
            </w:r>
            <w:ins w:id="34" w:author="Kúdelová, Lucia" w:date="2018-12-10T09:28:00Z">
              <w:r w:rsidR="007D73EF">
                <w:rPr>
                  <w:rFonts w:asciiTheme="minorHAnsi" w:hAnsiTheme="minorHAnsi" w:cstheme="minorHAnsi"/>
                  <w:b/>
                  <w:lang w:val="sk-SK"/>
                </w:rPr>
                <w:t>(ak relevantné)</w:t>
              </w:r>
            </w:ins>
          </w:p>
          <w:p w14:paraId="3B956C97" w14:textId="77777777" w:rsidR="009B110F" w:rsidRPr="00903EB6" w:rsidRDefault="009B110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pPrChange w:id="35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zmluvy</w:t>
            </w:r>
          </w:p>
          <w:p w14:paraId="6E73B7E4" w14:textId="77777777" w:rsidR="009B110F" w:rsidRPr="00903EB6" w:rsidRDefault="009B110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pPrChange w:id="36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zmluvy</w:t>
            </w:r>
          </w:p>
          <w:p w14:paraId="68629A44" w14:textId="77777777" w:rsidR="009B110F" w:rsidRPr="00903EB6" w:rsidRDefault="009B110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pPrChange w:id="37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pred podpisom dodatku</w:t>
            </w:r>
          </w:p>
          <w:p w14:paraId="29C50709" w14:textId="77777777" w:rsidR="009B110F" w:rsidRPr="00903EB6" w:rsidRDefault="009B110F">
            <w:pPr>
              <w:rPr>
                <w:rFonts w:asciiTheme="minorHAnsi" w:hAnsiTheme="minorHAnsi" w:cstheme="minorHAnsi"/>
                <w:color w:val="000000"/>
                <w:lang w:val="sk-SK"/>
              </w:rPr>
              <w:pPrChange w:id="38" w:author="Kúdelová, Lucia" w:date="2018-12-10T09:27:00Z">
                <w:pPr>
                  <w:jc w:val="center"/>
                </w:pPr>
              </w:pPrChange>
            </w:pPr>
            <w:r w:rsidRPr="00903EB6">
              <w:rPr>
                <w:rFonts w:asciiTheme="minorHAnsi" w:hAnsiTheme="minorHAnsi" w:cstheme="minorHAnsi"/>
                <w:b/>
                <w:bCs/>
                <w:i/>
                <w:color w:val="000000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D16130">
        <w:trPr>
          <w:trHeight w:hRule="exact" w:val="5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6675A08C" w:rsidR="00AD4D77" w:rsidRPr="00903EB6" w:rsidRDefault="003411C1" w:rsidP="003411C1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Predpokladaná h</w:t>
            </w:r>
            <w:r w:rsidR="00AD4D77"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odnota zákazky</w:t>
            </w: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 v €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903EB6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  <w:tr w:rsidR="00AD4D77" w:rsidRPr="00AD0D9A" w14:paraId="3E6F589A" w14:textId="77777777" w:rsidTr="009141E7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903EB6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903EB6"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4A0E12AB" w:rsidR="00AD4D77" w:rsidRPr="00903EB6" w:rsidRDefault="003411C1">
            <w:pPr>
              <w:rPr>
                <w:rFonts w:asciiTheme="minorHAnsi" w:hAnsiTheme="minorHAnsi" w:cstheme="minorHAnsi"/>
                <w:color w:val="000000"/>
                <w:lang w:val="sk-SK"/>
              </w:rPr>
              <w:pPrChange w:id="39" w:author="Kúdelová, Lucia" w:date="2018-12-10T09:28:00Z">
                <w:pPr>
                  <w:jc w:val="center"/>
                </w:pPr>
              </w:pPrChange>
            </w:pP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Napr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>.</w:t>
            </w:r>
            <w:r>
              <w:rPr>
                <w:rFonts w:asciiTheme="minorHAnsi" w:hAnsiTheme="minorHAnsi" w:cstheme="minorHAnsi"/>
                <w:i/>
                <w:color w:val="000000"/>
              </w:rPr>
              <w:t>:</w:t>
            </w:r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Verejná</w:t>
            </w:r>
            <w:proofErr w:type="spellEnd"/>
            <w:r w:rsidRPr="00783A92">
              <w:rPr>
                <w:rFonts w:asciiTheme="minorHAnsi" w:hAnsiTheme="minorHAnsi" w:cstheme="minorHAnsi"/>
                <w:i/>
                <w:color w:val="000000"/>
              </w:rPr>
              <w:t xml:space="preserve"> </w:t>
            </w:r>
            <w:proofErr w:type="spellStart"/>
            <w:r w:rsidRPr="00783A92">
              <w:rPr>
                <w:rFonts w:asciiTheme="minorHAnsi" w:hAnsiTheme="minorHAnsi" w:cstheme="minorHAnsi"/>
                <w:i/>
                <w:color w:val="000000"/>
              </w:rPr>
              <w:t>súťaž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–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nadlimitný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postup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zadávania</w:t>
            </w:r>
            <w:proofErr w:type="spellEnd"/>
            <w:r w:rsidRPr="00B6282C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proofErr w:type="spellStart"/>
            <w:r w:rsidRPr="00B6282C">
              <w:rPr>
                <w:rFonts w:asciiTheme="minorHAnsi" w:hAnsiTheme="minorHAnsi" w:cstheme="minorHAnsi"/>
                <w:b/>
                <w:color w:val="000000"/>
              </w:rPr>
              <w:t>zákazky</w:t>
            </w:r>
            <w:proofErr w:type="spellEnd"/>
          </w:p>
        </w:tc>
      </w:tr>
      <w:tr w:rsidR="00866801" w:rsidRPr="00AD0D9A" w14:paraId="3A41C355" w14:textId="77777777" w:rsidTr="009141E7">
        <w:trPr>
          <w:trHeight w:hRule="exact" w:val="67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1DD03C6B" w14:textId="77777777" w:rsidR="00866801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  <w:t xml:space="preserve">Kontaktná osoba </w:t>
            </w:r>
          </w:p>
          <w:p w14:paraId="79FB7C29" w14:textId="58AA9921" w:rsidR="00866801" w:rsidRPr="00903EB6" w:rsidRDefault="00866801" w:rsidP="00AD0D9A">
            <w:pPr>
              <w:rPr>
                <w:rFonts w:asciiTheme="minorHAnsi" w:hAnsiTheme="minorHAnsi" w:cstheme="minorHAnsi"/>
                <w:b/>
                <w:color w:val="FFFFFF" w:themeColor="background1"/>
                <w:lang w:val="sk-SK"/>
              </w:rPr>
            </w:pPr>
            <w:r w:rsidRPr="0033412F">
              <w:rPr>
                <w:rFonts w:asciiTheme="minorHAnsi" w:hAnsiTheme="minorHAnsi" w:cstheme="minorHAnsi"/>
                <w:i/>
                <w:color w:val="FFFFFF" w:themeColor="background1"/>
                <w:sz w:val="24"/>
                <w:szCs w:val="24"/>
                <w:lang w:val="sk-SK"/>
              </w:rPr>
              <w:t>(v predmetnej zákazke)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71B5E" w14:textId="77777777" w:rsidR="00866801" w:rsidRPr="00903EB6" w:rsidRDefault="00866801" w:rsidP="00AD0D9A">
            <w:pPr>
              <w:jc w:val="center"/>
              <w:rPr>
                <w:rFonts w:asciiTheme="minorHAnsi" w:hAnsiTheme="minorHAnsi" w:cstheme="minorHAnsi"/>
                <w:color w:val="000000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6759BA71" w14:textId="77777777" w:rsidR="00A01C81" w:rsidRDefault="00D104F5" w:rsidP="00AD4D77">
      <w:pPr>
        <w:tabs>
          <w:tab w:val="center" w:pos="6660"/>
        </w:tabs>
        <w:jc w:val="both"/>
        <w:rPr>
          <w:ins w:id="40" w:author="Kúdelová, Lucia" w:date="2018-12-10T09:40:00Z"/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</w:t>
      </w:r>
    </w:p>
    <w:p w14:paraId="0E4422A9" w14:textId="77777777" w:rsidR="00A01C81" w:rsidRDefault="00A01C81" w:rsidP="00AD4D77">
      <w:pPr>
        <w:tabs>
          <w:tab w:val="center" w:pos="6660"/>
        </w:tabs>
        <w:jc w:val="both"/>
        <w:rPr>
          <w:ins w:id="41" w:author="Kúdelová, Lucia" w:date="2018-12-10T09:40:00Z"/>
          <w:rFonts w:asciiTheme="minorHAnsi" w:hAnsiTheme="minorHAnsi" w:cstheme="minorHAnsi"/>
          <w:sz w:val="24"/>
          <w:szCs w:val="24"/>
          <w:lang w:val="sk-SK"/>
        </w:rPr>
      </w:pPr>
    </w:p>
    <w:p w14:paraId="3AAFBAE2" w14:textId="5498F411" w:rsidR="00AD4D77" w:rsidRPr="00AD0D9A" w:rsidRDefault="00A01C81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ins w:id="42" w:author="Kúdelová, Lucia" w:date="2018-12-10T09:40:00Z">
        <w:r>
          <w:rPr>
            <w:rFonts w:asciiTheme="minorHAnsi" w:hAnsiTheme="minorHAnsi" w:cstheme="minorHAnsi"/>
            <w:sz w:val="24"/>
            <w:szCs w:val="24"/>
            <w:lang w:val="sk-SK"/>
          </w:rPr>
          <w:tab/>
        </w:r>
      </w:ins>
      <w:r w:rsidR="00D104F5">
        <w:rPr>
          <w:rFonts w:asciiTheme="minorHAnsi" w:hAnsiTheme="minorHAnsi" w:cstheme="minorHAnsi"/>
          <w:sz w:val="24"/>
          <w:szCs w:val="24"/>
          <w:lang w:val="sk-SK"/>
        </w:rPr>
        <w:t xml:space="preserve">   </w:t>
      </w:r>
      <w:ins w:id="43" w:author="Kúdelová, Lucia" w:date="2018-12-10T09:40:00Z">
        <w:r>
          <w:rPr>
            <w:rFonts w:asciiTheme="minorHAnsi" w:hAnsiTheme="minorHAnsi" w:cstheme="minorHAnsi"/>
            <w:sz w:val="24"/>
            <w:szCs w:val="24"/>
            <w:lang w:val="sk-SK"/>
          </w:rPr>
          <w:t xml:space="preserve">            </w:t>
        </w:r>
      </w:ins>
      <w:ins w:id="44" w:author="Kúdelová, Lucia" w:date="2018-12-10T09:28:00Z">
        <w:r w:rsidR="007D73EF">
          <w:rPr>
            <w:rFonts w:asciiTheme="minorHAnsi" w:hAnsiTheme="minorHAnsi" w:cstheme="minorHAnsi"/>
            <w:sz w:val="24"/>
            <w:szCs w:val="24"/>
            <w:lang w:val="sk-SK"/>
          </w:rPr>
          <w:t>Titul,</w:t>
        </w:r>
      </w:ins>
      <w:ins w:id="45" w:author="Kúdelová, Lucia" w:date="2018-12-10T09:33:00Z">
        <w:r>
          <w:rPr>
            <w:rFonts w:asciiTheme="minorHAnsi" w:hAnsiTheme="minorHAnsi" w:cstheme="minorHAnsi"/>
            <w:sz w:val="24"/>
            <w:szCs w:val="24"/>
            <w:lang w:val="sk-SK"/>
          </w:rPr>
          <w:t xml:space="preserve"> </w:t>
        </w:r>
      </w:ins>
      <w:del w:id="46" w:author="Kúdelová, Lucia" w:date="2018-12-10T09:28:00Z">
        <w:r w:rsidR="00D104F5" w:rsidDel="007D73EF">
          <w:rPr>
            <w:rFonts w:asciiTheme="minorHAnsi" w:hAnsiTheme="minorHAnsi" w:cstheme="minorHAnsi"/>
            <w:sz w:val="24"/>
            <w:szCs w:val="24"/>
            <w:lang w:val="sk-SK"/>
          </w:rPr>
          <w:delText xml:space="preserve">    </w:delText>
        </w:r>
      </w:del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ins w:id="47" w:author="Kúdelová, Lucia" w:date="2018-12-10T09:28:00Z">
        <w:r w:rsidR="007D73EF">
          <w:rPr>
            <w:rFonts w:asciiTheme="minorHAnsi" w:hAnsiTheme="minorHAnsi" w:cstheme="minorHAnsi"/>
            <w:sz w:val="24"/>
            <w:szCs w:val="24"/>
            <w:lang w:val="sk-SK"/>
          </w:rPr>
          <w:t xml:space="preserve"> a Priezvisko</w:t>
        </w:r>
      </w:ins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D16130" w:rsidRDefault="00AD4D77" w:rsidP="00AD4D77">
      <w:pPr>
        <w:rPr>
          <w:rFonts w:asciiTheme="minorHAnsi" w:hAnsiTheme="minorHAnsi" w:cstheme="minorHAnsi"/>
          <w:szCs w:val="24"/>
          <w:lang w:val="sk-SK"/>
        </w:rPr>
      </w:pPr>
      <w:r w:rsidRPr="00D16130">
        <w:rPr>
          <w:rStyle w:val="Zvraznenie"/>
          <w:rFonts w:asciiTheme="minorHAnsi" w:hAnsiTheme="minorHAnsi" w:cstheme="minorHAnsi"/>
          <w:i w:val="0"/>
          <w:iCs/>
          <w:szCs w:val="24"/>
          <w:lang w:val="sk-SK"/>
        </w:rPr>
        <w:t xml:space="preserve">Prílohy: </w:t>
      </w:r>
    </w:p>
    <w:p w14:paraId="40A77ED7" w14:textId="47760CF1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D16130">
        <w:rPr>
          <w:rFonts w:asciiTheme="minorHAnsi" w:hAnsiTheme="minorHAnsi" w:cstheme="minorHAnsi"/>
          <w:sz w:val="23"/>
          <w:szCs w:val="23"/>
          <w:lang w:val="sk-SK"/>
        </w:rPr>
        <w:t>Na vedomie: S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prostredkovateľský orgán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O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PII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F248F2" w:rsidRPr="00D16130">
        <w:rPr>
          <w:rFonts w:asciiTheme="minorHAnsi" w:hAnsiTheme="minorHAnsi" w:cstheme="minorHAnsi"/>
          <w:sz w:val="23"/>
          <w:szCs w:val="23"/>
          <w:lang w:val="sk-SK"/>
        </w:rPr>
        <w:t>(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ÚP</w:t>
      </w:r>
      <w:r w:rsidR="00B23D7A" w:rsidRPr="00D16130">
        <w:rPr>
          <w:rFonts w:asciiTheme="minorHAnsi" w:hAnsiTheme="minorHAnsi" w:cstheme="minorHAnsi"/>
          <w:sz w:val="23"/>
          <w:szCs w:val="23"/>
          <w:lang w:val="sk-SK"/>
        </w:rPr>
        <w:t>P</w:t>
      </w:r>
      <w:r w:rsidR="002B6108" w:rsidRPr="00D16130">
        <w:rPr>
          <w:rFonts w:asciiTheme="minorHAnsi" w:hAnsiTheme="minorHAnsi" w:cstheme="minorHAnsi"/>
          <w:sz w:val="23"/>
          <w:szCs w:val="23"/>
          <w:lang w:val="sk-SK"/>
        </w:rPr>
        <w:t>VII</w:t>
      </w:r>
      <w:r w:rsidRPr="00D16130">
        <w:rPr>
          <w:rFonts w:asciiTheme="minorHAnsi" w:hAnsiTheme="minorHAnsi" w:cstheme="minorHAnsi"/>
          <w:sz w:val="23"/>
          <w:szCs w:val="23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6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27B1980F" w:rsidR="00EA5A96" w:rsidRPr="005E15B9" w:rsidDel="00A01C81" w:rsidRDefault="00EA5A96">
      <w:pPr>
        <w:jc w:val="center"/>
        <w:rPr>
          <w:del w:id="48" w:author="Kúdelová, Lucia" w:date="2018-12-10T09:32:00Z"/>
          <w:rFonts w:cs="Calibri"/>
          <w:i/>
        </w:rPr>
      </w:pPr>
      <w:del w:id="49" w:author="Kúdelová, Lucia" w:date="2018-12-10T09:32:00Z">
        <w:r w:rsidRPr="005E15B9" w:rsidDel="00A01C81">
          <w:rPr>
            <w:rFonts w:cs="Calibri"/>
            <w:i/>
          </w:rPr>
          <w:delText>Názov organizácie, adresa, IČO)</w:delText>
        </w:r>
      </w:del>
    </w:p>
    <w:p w14:paraId="1A251F00" w14:textId="59D8F93F" w:rsidR="00AD4D77" w:rsidRPr="00AD0D9A" w:rsidDel="00A01C81" w:rsidRDefault="00EA5A96">
      <w:pPr>
        <w:jc w:val="center"/>
        <w:rPr>
          <w:del w:id="50" w:author="Kúdelová, Lucia" w:date="2018-12-10T09:32:00Z"/>
          <w:rFonts w:asciiTheme="minorHAnsi" w:hAnsiTheme="minorHAnsi" w:cstheme="minorHAnsi"/>
          <w:sz w:val="24"/>
          <w:szCs w:val="24"/>
          <w:lang w:val="sk-SK"/>
        </w:rPr>
      </w:pPr>
      <w:del w:id="51" w:author="Kúdelová, Lucia" w:date="2018-12-10T09:32:00Z">
        <w:r w:rsidDel="00A01C81">
          <w:rPr>
            <w:rFonts w:cs="Calibri"/>
            <w:noProof/>
            <w:lang w:val="sk-SK" w:eastAsia="sk-SK"/>
          </w:rPr>
          <mc:AlternateContent>
            <mc:Choice Requires="wpc">
              <w:drawing>
                <wp:inline distT="0" distB="0" distL="0" distR="0" wp14:anchorId="0E1AA2DE" wp14:editId="0D69C343">
                  <wp:extent cx="5715000" cy="228600"/>
                  <wp:effectExtent l="9525" t="0" r="9525" b="0"/>
                  <wp:docPr id="6" name="Kresliace plátn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5" name="Line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14300"/>
                              <a:ext cx="5715000" cy="7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3874854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7150;height:2286;visibility:visible;mso-wrap-style:square">
                    <v:fill o:detectmouseclick="t"/>
                    <v:path o:connecttype="none"/>
                  </v:shape>
  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  <v:stroke dashstyle="dash"/>
                  </v:line>
                  <w10:anchorlock/>
                </v:group>
              </w:pict>
            </mc:Fallback>
          </mc:AlternateContent>
        </w:r>
      </w:del>
    </w:p>
    <w:p w14:paraId="71BCDF49" w14:textId="72DFCA5C" w:rsidR="00552B7A" w:rsidRPr="00F2467E" w:rsidDel="00A01C81" w:rsidRDefault="00552B7A">
      <w:pPr>
        <w:jc w:val="center"/>
        <w:rPr>
          <w:del w:id="52" w:author="Kúdelová, Lucia" w:date="2018-12-10T09:32:00Z"/>
          <w:rFonts w:asciiTheme="minorHAnsi" w:hAnsiTheme="minorHAnsi" w:cstheme="minorHAnsi"/>
          <w:sz w:val="23"/>
          <w:szCs w:val="23"/>
          <w:lang w:val="sk-SK"/>
        </w:rPr>
      </w:pPr>
      <w:del w:id="53" w:author="Kúdelová, Lucia" w:date="2018-12-10T09:32:00Z">
        <w:r w:rsidRPr="00F2467E" w:rsidDel="00A01C81">
          <w:rPr>
            <w:rFonts w:asciiTheme="minorHAnsi" w:hAnsiTheme="minorHAnsi" w:cstheme="minorHAnsi"/>
            <w:b/>
            <w:sz w:val="23"/>
            <w:szCs w:val="23"/>
            <w:lang w:val="sk-SK"/>
          </w:rPr>
          <w:delText>Čestné vyhlásenie k úplnosti dokumentácie k verejnému obstarávaniu</w:delText>
        </w:r>
        <w:r w:rsidR="00BE0C2A" w:rsidDel="00A01C81">
          <w:rPr>
            <w:rFonts w:asciiTheme="minorHAnsi" w:hAnsiTheme="minorHAnsi" w:cstheme="minorHAnsi"/>
            <w:b/>
            <w:sz w:val="23"/>
            <w:szCs w:val="23"/>
            <w:lang w:val="sk-SK"/>
          </w:rPr>
          <w:delText xml:space="preserve">/ obstarávaniu zákazky na, ktorú sa ZVO nevzťahuje </w:delText>
        </w:r>
        <w:r w:rsidRPr="00F2467E" w:rsidDel="00A01C81">
          <w:rPr>
            <w:rFonts w:asciiTheme="minorHAnsi" w:hAnsiTheme="minorHAnsi" w:cstheme="minorHAnsi"/>
            <w:b/>
            <w:sz w:val="23"/>
            <w:szCs w:val="23"/>
            <w:lang w:val="sk-SK"/>
          </w:rPr>
          <w:delText xml:space="preserve"> predkladanej na kontrolu poskytovateľovi nenávratného finančného príspevku </w:delText>
        </w:r>
      </w:del>
    </w:p>
    <w:p w14:paraId="75CEE376" w14:textId="0E632F60" w:rsidR="00552B7A" w:rsidRPr="00763844" w:rsidDel="00A01C81" w:rsidRDefault="00552B7A">
      <w:pPr>
        <w:jc w:val="center"/>
        <w:rPr>
          <w:del w:id="54" w:author="Kúdelová, Lucia" w:date="2018-12-10T09:32:00Z"/>
          <w:rFonts w:asciiTheme="minorHAnsi" w:hAnsiTheme="minorHAnsi" w:cstheme="minorHAnsi"/>
          <w:sz w:val="16"/>
          <w:szCs w:val="16"/>
          <w:lang w:val="sk-SK"/>
        </w:rPr>
        <w:pPrChange w:id="55" w:author="Kúdelová, Lucia" w:date="2018-12-10T09:32:00Z">
          <w:pPr/>
        </w:pPrChange>
      </w:pPr>
    </w:p>
    <w:p w14:paraId="1CF90E18" w14:textId="0E1D2469" w:rsidR="00552B7A" w:rsidRPr="00763844" w:rsidDel="00A01C81" w:rsidRDefault="00552B7A">
      <w:pPr>
        <w:jc w:val="center"/>
        <w:rPr>
          <w:del w:id="56" w:author="Kúdelová, Lucia" w:date="2018-12-10T09:32:00Z"/>
          <w:rFonts w:asciiTheme="minorHAnsi" w:hAnsiTheme="minorHAnsi" w:cstheme="minorHAnsi"/>
          <w:sz w:val="16"/>
          <w:szCs w:val="16"/>
          <w:lang w:val="sk-SK"/>
        </w:rPr>
        <w:pPrChange w:id="57" w:author="Kúdelová, Lucia" w:date="2018-12-10T09:32:00Z">
          <w:pPr/>
        </w:pPrChange>
      </w:pPr>
    </w:p>
    <w:p w14:paraId="199E7BAC" w14:textId="588EACF9" w:rsidR="00552B7A" w:rsidRPr="00F2467E" w:rsidDel="00A01C81" w:rsidRDefault="00552B7A">
      <w:pPr>
        <w:jc w:val="center"/>
        <w:rPr>
          <w:del w:id="58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59" w:author="Kúdelová, Lucia" w:date="2018-12-10T09:32:00Z">
          <w:pPr>
            <w:jc w:val="both"/>
          </w:pPr>
        </w:pPrChange>
      </w:pPr>
      <w:del w:id="60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Ja, dolu podpísaný (titul, meno, priezvisko): ....................................................................................</w:delText>
        </w:r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</w:delText>
        </w:r>
      </w:del>
    </w:p>
    <w:p w14:paraId="6FFB3DDD" w14:textId="50DA6FBB" w:rsidR="00552B7A" w:rsidRPr="00F2467E" w:rsidDel="00A01C81" w:rsidRDefault="00552B7A">
      <w:pPr>
        <w:jc w:val="center"/>
        <w:rPr>
          <w:del w:id="61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62" w:author="Kúdelová, Lucia" w:date="2018-12-10T09:32:00Z">
          <w:pPr>
            <w:jc w:val="both"/>
          </w:pPr>
        </w:pPrChange>
      </w:pPr>
      <w:del w:id="63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ako štatutárny orgán/splnomocnený</w:delText>
        </w:r>
        <w:r w:rsidR="009167F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zástupca</w:delText>
        </w:r>
        <w:r w:rsidR="00227BB2" w:rsidRPr="00F2467E" w:rsidDel="00A01C81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7"/>
        </w:r>
        <w:r w:rsidR="00227BB2"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prijímateľa: .....</w:delText>
        </w:r>
        <w:r w:rsidR="009167F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.......................................................</w:delText>
        </w:r>
        <w:r w:rsidR="009167F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</w:delText>
        </w:r>
      </w:del>
    </w:p>
    <w:p w14:paraId="148132F6" w14:textId="2B0F4479" w:rsidR="00552B7A" w:rsidRPr="00F2467E" w:rsidDel="00A01C81" w:rsidRDefault="00552B7A">
      <w:pPr>
        <w:jc w:val="center"/>
        <w:rPr>
          <w:del w:id="66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67" w:author="Kúdelová, Lucia" w:date="2018-12-10T09:32:00Z">
          <w:pPr>
            <w:jc w:val="both"/>
          </w:pPr>
        </w:pPrChange>
      </w:pPr>
      <w:del w:id="68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realizujúceho projekt s názvom:........................................................................................</w:delText>
        </w:r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.......................</w:delText>
        </w:r>
      </w:del>
    </w:p>
    <w:p w14:paraId="3B8CBB98" w14:textId="1A414E33" w:rsidR="00552B7A" w:rsidRPr="00F2467E" w:rsidDel="00A01C81" w:rsidRDefault="00552B7A">
      <w:pPr>
        <w:jc w:val="center"/>
        <w:rPr>
          <w:del w:id="69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70" w:author="Kúdelová, Lucia" w:date="2018-12-10T09:32:00Z">
          <w:pPr>
            <w:jc w:val="both"/>
          </w:pPr>
        </w:pPrChange>
      </w:pPr>
      <w:del w:id="71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ITMS kód projektu</w:delText>
        </w:r>
        <w:r w:rsidR="00310FFC" w:rsidDel="00A01C81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8"/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: </w:delText>
        </w:r>
        <w:r w:rsidR="00310FFC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........................................................</w:delText>
        </w:r>
        <w:r w:rsidR="009167F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.........................</w:delText>
        </w:r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........................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týmto</w:delText>
        </w:r>
      </w:del>
    </w:p>
    <w:p w14:paraId="210580D9" w14:textId="7C29705C" w:rsidR="00552B7A" w:rsidRPr="00F2467E" w:rsidDel="00A01C81" w:rsidRDefault="00552B7A">
      <w:pPr>
        <w:spacing w:before="120"/>
        <w:jc w:val="center"/>
        <w:rPr>
          <w:del w:id="74" w:author="Kúdelová, Lucia" w:date="2018-12-10T09:32:00Z"/>
          <w:rFonts w:asciiTheme="minorHAnsi" w:hAnsiTheme="minorHAnsi" w:cstheme="minorHAnsi"/>
          <w:b/>
          <w:sz w:val="23"/>
          <w:szCs w:val="23"/>
          <w:lang w:val="sk-SK"/>
        </w:rPr>
      </w:pPr>
      <w:del w:id="75" w:author="Kúdelová, Lucia" w:date="2018-12-10T09:32:00Z">
        <w:r w:rsidRPr="00F2467E" w:rsidDel="00A01C81">
          <w:rPr>
            <w:rFonts w:asciiTheme="minorHAnsi" w:hAnsiTheme="minorHAnsi" w:cstheme="minorHAnsi"/>
            <w:b/>
            <w:sz w:val="23"/>
            <w:szCs w:val="23"/>
            <w:lang w:val="sk-SK"/>
          </w:rPr>
          <w:delText>čestne vyhlasujem,</w:delText>
        </w:r>
      </w:del>
    </w:p>
    <w:p w14:paraId="6B2CDB5F" w14:textId="5CC876A0" w:rsidR="00552B7A" w:rsidRPr="00F2467E" w:rsidDel="00A01C81" w:rsidRDefault="00552B7A">
      <w:pPr>
        <w:jc w:val="center"/>
        <w:rPr>
          <w:del w:id="76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77" w:author="Kúdelová, Lucia" w:date="2018-12-10T09:32:00Z">
          <w:pPr>
            <w:jc w:val="both"/>
          </w:pPr>
        </w:pPrChange>
      </w:pPr>
    </w:p>
    <w:p w14:paraId="32E8C3D9" w14:textId="4CDF32FB" w:rsidR="00552B7A" w:rsidRPr="00F2467E" w:rsidDel="00A01C81" w:rsidRDefault="00552B7A">
      <w:pPr>
        <w:pStyle w:val="Odsekzoznamu"/>
        <w:numPr>
          <w:ilvl w:val="0"/>
          <w:numId w:val="1"/>
        </w:numPr>
        <w:jc w:val="center"/>
        <w:rPr>
          <w:del w:id="78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79" w:author="Kúdelová, Lucia" w:date="2018-12-10T09:32:00Z">
          <w:pPr>
            <w:pStyle w:val="Odsekzoznamu"/>
            <w:numPr>
              <w:numId w:val="1"/>
            </w:numPr>
            <w:ind w:hanging="360"/>
            <w:jc w:val="both"/>
          </w:pPr>
        </w:pPrChange>
      </w:pPr>
      <w:del w:id="80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predložená </w:delText>
        </w:r>
        <w:r w:rsidR="009167F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dokumentácia/ 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kópia dokumentácie z verejného obstarávania</w:delText>
        </w:r>
        <w:r w:rsidR="00BE0C2A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/ obstarávania zákazky na ktorú sa zákon o VO nevzťahuje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je úplná, kompletná </w:delText>
        </w:r>
        <w:r w:rsidRPr="00763844" w:rsidDel="00A01C81">
          <w:rPr>
            <w:rFonts w:asciiTheme="minorHAnsi" w:hAnsiTheme="minorHAnsi" w:cstheme="minorHAnsi"/>
            <w:sz w:val="23"/>
            <w:szCs w:val="23"/>
            <w:u w:val="single"/>
            <w:lang w:val="sk-SK"/>
          </w:rPr>
          <w:delText>a súhlasí s originálom dokumentácie</w:delText>
        </w:r>
        <w:r w:rsidR="009167F4" w:rsidRPr="00763844" w:rsidDel="00A01C81">
          <w:rPr>
            <w:rStyle w:val="Odkaznapoznmkupodiarou"/>
            <w:rFonts w:asciiTheme="minorHAnsi" w:hAnsiTheme="minorHAnsi" w:cstheme="minorHAnsi"/>
            <w:sz w:val="23"/>
            <w:szCs w:val="23"/>
            <w:u w:val="single"/>
            <w:lang w:val="sk-SK"/>
          </w:rPr>
          <w:footnoteReference w:id="9"/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predloženej v rámci fázy </w:delText>
        </w:r>
        <w:r w:rsidRPr="00F2467E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>pred vyhlásením VO</w:delText>
        </w:r>
        <w:r w:rsidR="00BE0C2A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 xml:space="preserve">/ pred začatím </w:delText>
        </w:r>
        <w:r w:rsidR="00BE0C2A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obstarávania zákazky na ktorú sa zákon o VO nevzťahuje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/ </w:delText>
        </w:r>
        <w:r w:rsidRPr="00F2467E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>pred podpisom zmluvy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/ </w:delText>
        </w:r>
        <w:r w:rsidRPr="00F2467E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>po podpise zmluvy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/ </w:delText>
        </w:r>
        <w:r w:rsidRPr="00F2467E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>pred podpisom dodatku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/ </w:delText>
        </w:r>
        <w:r w:rsidRPr="00F2467E" w:rsidDel="00A01C81">
          <w:rPr>
            <w:rFonts w:asciiTheme="minorHAnsi" w:hAnsiTheme="minorHAnsi" w:cstheme="minorHAnsi"/>
            <w:bCs/>
            <w:i/>
            <w:color w:val="000000"/>
            <w:sz w:val="23"/>
            <w:szCs w:val="23"/>
            <w:lang w:val="sk-SK" w:eastAsia="sk-SK"/>
          </w:rPr>
          <w:delText>po podpise dodatku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;</w:delText>
        </w:r>
        <w:r w:rsidRPr="00F2467E" w:rsidDel="00A01C81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10"/>
        </w:r>
      </w:del>
    </w:p>
    <w:p w14:paraId="26AE2AE2" w14:textId="23619B65" w:rsidR="00552B7A" w:rsidDel="00A01C81" w:rsidRDefault="00552B7A">
      <w:pPr>
        <w:pStyle w:val="Odsekzoznamu"/>
        <w:numPr>
          <w:ilvl w:val="0"/>
          <w:numId w:val="1"/>
        </w:numPr>
        <w:ind w:left="714" w:hanging="357"/>
        <w:contextualSpacing w:val="0"/>
        <w:jc w:val="center"/>
        <w:rPr>
          <w:del w:id="85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86" w:author="Kúdelová, Lucia" w:date="2018-12-10T09:32:00Z">
          <w:pPr>
            <w:pStyle w:val="Odsekzoznamu"/>
            <w:numPr>
              <w:numId w:val="1"/>
            </w:numPr>
            <w:ind w:left="714" w:hanging="357"/>
            <w:contextualSpacing w:val="0"/>
            <w:jc w:val="both"/>
          </w:pPr>
        </w:pPrChange>
      </w:pPr>
      <w:del w:id="87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predmetné verejné obstarávanie bolo zrealizované  v súlade so zákonom č. 523/2004 Z. z. o rozpočtových pravidlách verejnej správy a o zmene a doplnení niektorých zákonov</w:delText>
        </w:r>
        <w:r w:rsidR="00F41A56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;</w:delText>
        </w:r>
        <w:r w:rsidRPr="00F2467E" w:rsidDel="00A01C81">
          <w:rPr>
            <w:rStyle w:val="Odkaznapoznmkupodiarou"/>
            <w:rFonts w:asciiTheme="minorHAnsi" w:hAnsiTheme="minorHAnsi" w:cstheme="minorHAnsi"/>
            <w:sz w:val="23"/>
            <w:szCs w:val="23"/>
            <w:lang w:val="sk-SK"/>
          </w:rPr>
          <w:footnoteReference w:id="11"/>
        </w:r>
      </w:del>
    </w:p>
    <w:p w14:paraId="35459A7C" w14:textId="4FFA8E95" w:rsidR="00BE0C2A" w:rsidRPr="00F2467E" w:rsidDel="00A01C81" w:rsidRDefault="00BE0C2A">
      <w:pPr>
        <w:pStyle w:val="Odsekzoznamu"/>
        <w:numPr>
          <w:ilvl w:val="0"/>
          <w:numId w:val="1"/>
        </w:numPr>
        <w:ind w:left="714" w:hanging="357"/>
        <w:contextualSpacing w:val="0"/>
        <w:jc w:val="center"/>
        <w:rPr>
          <w:del w:id="90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91" w:author="Kúdelová, Lucia" w:date="2018-12-10T09:32:00Z">
          <w:pPr>
            <w:pStyle w:val="Odsekzoznamu"/>
            <w:numPr>
              <w:numId w:val="1"/>
            </w:numPr>
            <w:ind w:left="714" w:hanging="357"/>
            <w:contextualSpacing w:val="0"/>
            <w:jc w:val="both"/>
          </w:pPr>
        </w:pPrChange>
      </w:pPr>
      <w:del w:id="92" w:author="Kúdelová, Lucia" w:date="2018-12-10T09:32:00Z"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obstarávanie zákazky, na ktorú sa ZVO nevzťahuje bolo vykonané v súlade so Zmluvou o fungovaní EÚ a to najmä v súlade s nasledovnými princípmi: voľný pohyb tovaru, právo usadenia, voľný pohyb služieb, zákaz diskriminácie, rovnaké zaobchádzanie, transparentnosť, proporcionalita, vzájomné uznávanie dokladov ako aj v súlade s princípom zákonnosti;</w:delText>
        </w:r>
      </w:del>
    </w:p>
    <w:p w14:paraId="3C4F299C" w14:textId="60274D7E" w:rsidR="00F41A56" w:rsidDel="00A01C81" w:rsidRDefault="00552B7A">
      <w:pPr>
        <w:pStyle w:val="Odsekzoznamu"/>
        <w:numPr>
          <w:ilvl w:val="0"/>
          <w:numId w:val="1"/>
        </w:numPr>
        <w:jc w:val="center"/>
        <w:rPr>
          <w:del w:id="93" w:author="Kúdelová, Lucia" w:date="2018-12-10T09:32:00Z"/>
          <w:sz w:val="23"/>
          <w:szCs w:val="23"/>
          <w:lang w:val="sk-SK"/>
        </w:rPr>
        <w:pPrChange w:id="94" w:author="Kúdelová, Lucia" w:date="2018-12-10T09:32:00Z">
          <w:pPr>
            <w:pStyle w:val="Odsekzoznamu"/>
            <w:numPr>
              <w:numId w:val="1"/>
            </w:numPr>
            <w:ind w:hanging="360"/>
            <w:jc w:val="both"/>
          </w:pPr>
        </w:pPrChange>
      </w:pPr>
      <w:del w:id="95" w:author="Kúdelová, Lucia" w:date="2018-12-10T09:32:00Z"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som si vedomý, že na základe predloženej dokumentácie riadiaci orgán rozhodne o pripustení / nepripustení výdavkov súvisiacich s predmetným verejným obstarávaním</w:delText>
        </w:r>
        <w:r w:rsidR="00BE0C2A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/ obstarávaním zákazky, na ktorú sa ZVO nevzťahuje</w:delText>
        </w:r>
        <w:r w:rsidRPr="00F2467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do financovania,</w:delText>
        </w:r>
        <w:r w:rsidRPr="00F2467E" w:rsidDel="00A01C81">
          <w:rPr>
            <w:sz w:val="23"/>
            <w:szCs w:val="23"/>
            <w:lang w:val="sk-SK"/>
          </w:rPr>
          <w:delText xml:space="preserve"> ako aj o možnej ex-ante korekcii, resp. o ďalších krokoch, ktoré budú potrebné na základe zistení poskytovateľa v rámci kontroly tejto dokumentácie. Toto vyhlásenie sa rovnako vzťahuje na dokumentáciu predloženú elektronicky v rámci ITMS2014+. </w:delText>
        </w:r>
      </w:del>
    </w:p>
    <w:p w14:paraId="02AFEBC9" w14:textId="0C417024" w:rsidR="00552B7A" w:rsidRPr="00763844" w:rsidDel="00A01C81" w:rsidRDefault="00552B7A">
      <w:pPr>
        <w:ind w:left="360"/>
        <w:jc w:val="center"/>
        <w:rPr>
          <w:del w:id="96" w:author="Kúdelová, Lucia" w:date="2018-12-10T09:32:00Z"/>
          <w:sz w:val="23"/>
          <w:szCs w:val="23"/>
          <w:lang w:val="sk-SK"/>
        </w:rPr>
        <w:pPrChange w:id="97" w:author="Kúdelová, Lucia" w:date="2018-12-10T09:32:00Z">
          <w:pPr>
            <w:ind w:left="360"/>
            <w:jc w:val="both"/>
          </w:pPr>
        </w:pPrChange>
      </w:pPr>
      <w:del w:id="98" w:author="Kúdelová, Lucia" w:date="2018-12-10T09:32:00Z">
        <w:r w:rsidRPr="00763844" w:rsidDel="00A01C81">
          <w:rPr>
            <w:sz w:val="23"/>
            <w:szCs w:val="23"/>
            <w:lang w:val="sk-SK"/>
          </w:rPr>
          <w:delText>Uvedené pravidlá sa rovnako vzťahujú aj na dopĺňanie dokumentácie.</w:delText>
        </w:r>
      </w:del>
    </w:p>
    <w:p w14:paraId="54411FAE" w14:textId="4577CCC0" w:rsidR="00552B7A" w:rsidRPr="00F2467E" w:rsidDel="00A01C81" w:rsidRDefault="00552B7A">
      <w:pPr>
        <w:jc w:val="center"/>
        <w:rPr>
          <w:del w:id="99" w:author="Kúdelová, Lucia" w:date="2018-12-10T09:32:00Z"/>
          <w:sz w:val="23"/>
          <w:szCs w:val="23"/>
          <w:lang w:val="sk-SK"/>
        </w:rPr>
        <w:pPrChange w:id="100" w:author="Kúdelová, Lucia" w:date="2018-12-10T09:32:00Z">
          <w:pPr/>
        </w:pPrChange>
      </w:pPr>
    </w:p>
    <w:p w14:paraId="1F8424EF" w14:textId="574B043E" w:rsidR="00552B7A" w:rsidDel="00A01C81" w:rsidRDefault="00552B7A">
      <w:pPr>
        <w:jc w:val="center"/>
        <w:rPr>
          <w:del w:id="101" w:author="Kúdelová, Lucia" w:date="2018-12-10T09:32:00Z"/>
          <w:sz w:val="23"/>
          <w:szCs w:val="23"/>
          <w:lang w:val="sk-SK"/>
        </w:rPr>
        <w:pPrChange w:id="102" w:author="Kúdelová, Lucia" w:date="2018-12-10T09:32:00Z">
          <w:pPr/>
        </w:pPrChange>
      </w:pPr>
      <w:del w:id="103" w:author="Kúdelová, Lucia" w:date="2018-12-10T09:32:00Z">
        <w:r w:rsidRPr="00F2467E" w:rsidDel="00A01C81">
          <w:rPr>
            <w:sz w:val="23"/>
            <w:szCs w:val="23"/>
            <w:lang w:val="sk-SK"/>
          </w:rPr>
          <w:delText>Príloha: Zoznam dokumentácie predkladanej na kontrolu</w:delText>
        </w:r>
      </w:del>
    </w:p>
    <w:p w14:paraId="3F089DAF" w14:textId="73EEA1BA" w:rsidR="00552B7A" w:rsidRPr="00763844" w:rsidDel="00A01C81" w:rsidRDefault="00552B7A">
      <w:pPr>
        <w:jc w:val="center"/>
        <w:rPr>
          <w:del w:id="104" w:author="Kúdelová, Lucia" w:date="2018-12-10T09:32:00Z"/>
          <w:sz w:val="23"/>
          <w:szCs w:val="23"/>
          <w:lang w:val="sk-SK"/>
        </w:rPr>
        <w:pPrChange w:id="105" w:author="Kúdelová, Lucia" w:date="2018-12-10T09:32:00Z">
          <w:pPr/>
        </w:pPrChange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:rsidDel="00A01C81" w14:paraId="5BE34E45" w14:textId="3DFF2401" w:rsidTr="00763844">
        <w:trPr>
          <w:del w:id="106" w:author="Kúdelová, Lucia" w:date="2018-12-10T09:32:00Z"/>
        </w:trPr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72944A9B" w:rsidR="00552B7A" w:rsidRPr="00227BB2" w:rsidDel="00A01C81" w:rsidRDefault="00552B7A">
            <w:pPr>
              <w:jc w:val="center"/>
              <w:rPr>
                <w:del w:id="107" w:author="Kúdelová, Lucia" w:date="2018-12-10T09:32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pPrChange w:id="108" w:author="Kúdelová, Lucia" w:date="2018-12-10T09:32:00Z">
                <w:pPr/>
              </w:pPrChange>
            </w:pPr>
            <w:del w:id="109" w:author="Kúdelová, Lucia" w:date="2018-12-10T09:32:00Z">
              <w:r w:rsidRPr="00227BB2" w:rsidDel="00A01C81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delText>Dokumentácia pred</w:delText>
              </w:r>
              <w:r w:rsidR="00F41A56" w:rsidDel="00A01C81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delText>ložená</w:delText>
              </w:r>
              <w:r w:rsidRPr="00227BB2" w:rsidDel="00A01C81">
                <w:rPr>
                  <w:rFonts w:asciiTheme="minorHAnsi" w:hAnsiTheme="minorHAnsi" w:cstheme="minorHAnsi"/>
                  <w:b/>
                  <w:sz w:val="24"/>
                  <w:szCs w:val="24"/>
                  <w:shd w:val="clear" w:color="auto" w:fill="8DB3E2" w:themeFill="text2" w:themeFillTint="66"/>
                  <w:lang w:val="sk-SK"/>
                </w:rPr>
                <w:delText xml:space="preserve"> v písomnej</w:delText>
              </w:r>
              <w:r w:rsidRPr="00227BB2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 xml:space="preserve"> forme</w:delText>
              </w:r>
            </w:del>
          </w:p>
        </w:tc>
      </w:tr>
      <w:tr w:rsidR="00552B7A" w:rsidRPr="00F2467E" w:rsidDel="00A01C81" w14:paraId="0B76E7B5" w14:textId="436FE3AB" w:rsidTr="00763844">
        <w:trPr>
          <w:trHeight w:val="544"/>
          <w:del w:id="110" w:author="Kúdelová, Lucia" w:date="2018-12-10T09:32:00Z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00151269" w:rsidR="00552B7A" w:rsidRPr="00F2467E" w:rsidDel="00A01C81" w:rsidRDefault="00552B7A">
            <w:pPr>
              <w:jc w:val="center"/>
              <w:rPr>
                <w:del w:id="111" w:author="Kúdelová, Lucia" w:date="2018-12-10T09:32:00Z"/>
                <w:rFonts w:asciiTheme="minorHAnsi" w:hAnsiTheme="minorHAnsi" w:cstheme="minorHAnsi"/>
                <w:sz w:val="24"/>
                <w:szCs w:val="24"/>
                <w:lang w:val="sk-SK"/>
              </w:rPr>
              <w:pPrChange w:id="112" w:author="Kúdelová, Lucia" w:date="2018-12-10T09:32:00Z">
                <w:pPr/>
              </w:pPrChange>
            </w:pPr>
          </w:p>
        </w:tc>
      </w:tr>
      <w:tr w:rsidR="00552B7A" w:rsidRPr="00F2467E" w:rsidDel="00A01C81" w14:paraId="045E0841" w14:textId="0B9F4286" w:rsidTr="0060475E">
        <w:trPr>
          <w:del w:id="113" w:author="Kúdelová, Lucia" w:date="2018-12-10T09:32:00Z"/>
        </w:trPr>
        <w:tc>
          <w:tcPr>
            <w:tcW w:w="9214" w:type="dxa"/>
            <w:shd w:val="clear" w:color="auto" w:fill="8DB3E2" w:themeFill="text2" w:themeFillTint="66"/>
          </w:tcPr>
          <w:p w14:paraId="6BA3C233" w14:textId="7786DB7D" w:rsidR="00552B7A" w:rsidRPr="00F2467E" w:rsidDel="00A01C81" w:rsidRDefault="00552B7A">
            <w:pPr>
              <w:jc w:val="center"/>
              <w:rPr>
                <w:del w:id="114" w:author="Kúdelová, Lucia" w:date="2018-12-10T09:32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pPrChange w:id="115" w:author="Kúdelová, Lucia" w:date="2018-12-10T09:32:00Z">
                <w:pPr/>
              </w:pPrChange>
            </w:pPr>
            <w:del w:id="116" w:author="Kúdelová, Lucia" w:date="2018-12-10T09:32:00Z">
              <w:r w:rsidRPr="00F2467E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Dokumentácia pred</w:delText>
              </w:r>
              <w:r w:rsidR="00F41A56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ložená</w:delText>
              </w:r>
              <w:r w:rsidRPr="00F2467E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 xml:space="preserve"> v elektronickej forme</w:delText>
              </w:r>
            </w:del>
          </w:p>
        </w:tc>
      </w:tr>
      <w:tr w:rsidR="00552B7A" w:rsidRPr="00F2467E" w:rsidDel="00A01C81" w14:paraId="1A6E855F" w14:textId="466D3ED3" w:rsidTr="0060475E">
        <w:trPr>
          <w:trHeight w:val="557"/>
          <w:del w:id="117" w:author="Kúdelová, Lucia" w:date="2018-12-10T09:32:00Z"/>
        </w:trPr>
        <w:tc>
          <w:tcPr>
            <w:tcW w:w="9214" w:type="dxa"/>
          </w:tcPr>
          <w:p w14:paraId="266F647B" w14:textId="77C7C8BF" w:rsidR="00552B7A" w:rsidRPr="00F2467E" w:rsidDel="00A01C81" w:rsidRDefault="00552B7A">
            <w:pPr>
              <w:jc w:val="center"/>
              <w:rPr>
                <w:del w:id="118" w:author="Kúdelová, Lucia" w:date="2018-12-10T09:32:00Z"/>
                <w:rFonts w:asciiTheme="minorHAnsi" w:hAnsiTheme="minorHAnsi" w:cstheme="minorHAnsi"/>
                <w:sz w:val="24"/>
                <w:szCs w:val="24"/>
                <w:lang w:val="sk-SK"/>
              </w:rPr>
              <w:pPrChange w:id="119" w:author="Kúdelová, Lucia" w:date="2018-12-10T09:32:00Z">
                <w:pPr/>
              </w:pPrChange>
            </w:pPr>
          </w:p>
        </w:tc>
      </w:tr>
      <w:tr w:rsidR="00552B7A" w:rsidRPr="00F2467E" w:rsidDel="00A01C81" w14:paraId="0B388FE0" w14:textId="7C80FDF7" w:rsidTr="0060475E">
        <w:trPr>
          <w:del w:id="120" w:author="Kúdelová, Lucia" w:date="2018-12-10T09:32:00Z"/>
        </w:trPr>
        <w:tc>
          <w:tcPr>
            <w:tcW w:w="9214" w:type="dxa"/>
            <w:shd w:val="clear" w:color="auto" w:fill="8DB3E2" w:themeFill="text2" w:themeFillTint="66"/>
          </w:tcPr>
          <w:p w14:paraId="1CFF5A51" w14:textId="2C6D69CF" w:rsidR="00552B7A" w:rsidRPr="00F2467E" w:rsidDel="00A01C81" w:rsidRDefault="00552B7A">
            <w:pPr>
              <w:jc w:val="center"/>
              <w:rPr>
                <w:del w:id="121" w:author="Kúdelová, Lucia" w:date="2018-12-10T09:32:00Z"/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pPrChange w:id="122" w:author="Kúdelová, Lucia" w:date="2018-12-10T09:32:00Z">
                <w:pPr/>
              </w:pPrChange>
            </w:pPr>
            <w:del w:id="123" w:author="Kúdelová, Lucia" w:date="2018-12-10T09:32:00Z">
              <w:r w:rsidRPr="00F2467E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Dokumentácia pred</w:delText>
              </w:r>
              <w:r w:rsidR="00F41A56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>ložená</w:delText>
              </w:r>
              <w:r w:rsidRPr="00F2467E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 xml:space="preserve"> prostredníctvom ITMS2014+</w:delText>
              </w:r>
              <w:r w:rsidR="00092F70" w:rsidDel="00A01C81">
                <w:rPr>
                  <w:rFonts w:asciiTheme="minorHAnsi" w:hAnsiTheme="minorHAnsi" w:cstheme="minorHAnsi"/>
                  <w:b/>
                  <w:sz w:val="24"/>
                  <w:szCs w:val="24"/>
                  <w:lang w:val="sk-SK"/>
                </w:rPr>
                <w:delText xml:space="preserve"> </w:delText>
              </w:r>
              <w:r w:rsidR="00092F70" w:rsidRPr="00763844" w:rsidDel="00A01C81">
                <w:rPr>
                  <w:rFonts w:asciiTheme="minorHAnsi" w:hAnsiTheme="minorHAnsi" w:cstheme="minorHAnsi"/>
                  <w:i/>
                  <w:sz w:val="24"/>
                  <w:szCs w:val="24"/>
                  <w:lang w:val="sk-SK"/>
                </w:rPr>
                <w:delText>(ak relevantné)</w:delText>
              </w:r>
            </w:del>
          </w:p>
        </w:tc>
      </w:tr>
      <w:tr w:rsidR="00552B7A" w:rsidRPr="00F2467E" w:rsidDel="00A01C81" w14:paraId="19380D14" w14:textId="284A99A9" w:rsidTr="0060475E">
        <w:trPr>
          <w:trHeight w:val="682"/>
          <w:del w:id="124" w:author="Kúdelová, Lucia" w:date="2018-12-10T09:32:00Z"/>
        </w:trPr>
        <w:tc>
          <w:tcPr>
            <w:tcW w:w="9214" w:type="dxa"/>
          </w:tcPr>
          <w:p w14:paraId="13F42B91" w14:textId="7B9BEFC7" w:rsidR="00552B7A" w:rsidRPr="00F2467E" w:rsidDel="00A01C81" w:rsidRDefault="00552B7A">
            <w:pPr>
              <w:jc w:val="center"/>
              <w:rPr>
                <w:del w:id="125" w:author="Kúdelová, Lucia" w:date="2018-12-10T09:32:00Z"/>
                <w:rFonts w:asciiTheme="minorHAnsi" w:hAnsiTheme="minorHAnsi" w:cstheme="minorHAnsi"/>
                <w:sz w:val="24"/>
                <w:szCs w:val="24"/>
                <w:lang w:val="sk-SK"/>
              </w:rPr>
              <w:pPrChange w:id="126" w:author="Kúdelová, Lucia" w:date="2018-12-10T09:32:00Z">
                <w:pPr/>
              </w:pPrChange>
            </w:pPr>
          </w:p>
        </w:tc>
      </w:tr>
    </w:tbl>
    <w:p w14:paraId="3237F035" w14:textId="50F59F51" w:rsidR="00454CBE" w:rsidRPr="00AD0D9A" w:rsidDel="00A01C81" w:rsidRDefault="00454CBE">
      <w:pPr>
        <w:jc w:val="center"/>
        <w:rPr>
          <w:del w:id="127" w:author="Kúdelová, Lucia" w:date="2018-12-10T09:32:00Z"/>
          <w:rFonts w:asciiTheme="minorHAnsi" w:hAnsiTheme="minorHAnsi" w:cstheme="minorHAnsi"/>
          <w:sz w:val="24"/>
          <w:szCs w:val="24"/>
          <w:lang w:val="sk-SK"/>
        </w:rPr>
        <w:pPrChange w:id="128" w:author="Kúdelová, Lucia" w:date="2018-12-10T09:32:00Z">
          <w:pPr/>
        </w:pPrChange>
      </w:pPr>
    </w:p>
    <w:p w14:paraId="10D82D2E" w14:textId="79EDC5BB" w:rsidR="00AD4D77" w:rsidRPr="00AD0D9A" w:rsidDel="00A01C81" w:rsidRDefault="00AD4D77">
      <w:pPr>
        <w:jc w:val="center"/>
        <w:rPr>
          <w:del w:id="129" w:author="Kúdelová, Lucia" w:date="2018-12-10T09:32:00Z"/>
          <w:rFonts w:asciiTheme="minorHAnsi" w:hAnsiTheme="minorHAnsi" w:cstheme="minorHAnsi"/>
          <w:sz w:val="24"/>
          <w:szCs w:val="24"/>
          <w:lang w:val="sk-SK"/>
        </w:rPr>
        <w:pPrChange w:id="130" w:author="Kúdelová, Lucia" w:date="2018-12-10T09:32:00Z">
          <w:pPr/>
        </w:pPrChange>
      </w:pPr>
    </w:p>
    <w:p w14:paraId="1B27E186" w14:textId="7321B187" w:rsidR="009167F4" w:rsidRPr="00763844" w:rsidDel="00A01C81" w:rsidRDefault="009167F4">
      <w:pPr>
        <w:jc w:val="center"/>
        <w:rPr>
          <w:del w:id="131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132" w:author="Kúdelová, Lucia" w:date="2018-12-10T09:32:00Z">
          <w:pPr/>
        </w:pPrChange>
      </w:pPr>
      <w:del w:id="133" w:author="Kúdelová, Lucia" w:date="2018-12-10T09:32:00Z"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......................................                                                </w:delText>
        </w:r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        </w:delText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   </w:delText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................................................... </w:delText>
        </w:r>
      </w:del>
    </w:p>
    <w:p w14:paraId="1C9361EA" w14:textId="089E93F1" w:rsidR="00454CBE" w:rsidDel="00A01C81" w:rsidRDefault="009167F4">
      <w:pPr>
        <w:jc w:val="center"/>
        <w:rPr>
          <w:del w:id="134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135" w:author="Kúdelová, Lucia" w:date="2018-12-10T09:32:00Z">
          <w:pPr/>
        </w:pPrChange>
      </w:pPr>
      <w:del w:id="136" w:author="Kúdelová, Lucia" w:date="2018-12-10T09:32:00Z"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Dátum</w:delText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  <w:delText xml:space="preserve">    </w:delText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               </w:delText>
        </w:r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(Podpis) </w:delText>
        </w:r>
      </w:del>
    </w:p>
    <w:p w14:paraId="795F7B70" w14:textId="3EC13740" w:rsidR="009167F4" w:rsidRPr="00763844" w:rsidDel="00A01C81" w:rsidRDefault="00454CBE">
      <w:pPr>
        <w:ind w:left="4956" w:firstLine="708"/>
        <w:jc w:val="center"/>
        <w:rPr>
          <w:del w:id="137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138" w:author="Kúdelová, Lucia" w:date="2018-12-10T09:32:00Z">
          <w:pPr>
            <w:ind w:left="4956" w:firstLine="708"/>
          </w:pPr>
        </w:pPrChange>
      </w:pPr>
      <w:del w:id="139" w:author="Kúdelová, Lucia" w:date="2018-12-10T09:32:00Z">
        <w:r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                    titul, meno, priezvisko</w:delText>
        </w:r>
      </w:del>
    </w:p>
    <w:p w14:paraId="6D4990A9" w14:textId="67642275" w:rsidR="009167F4" w:rsidRPr="00763844" w:rsidDel="00A01C81" w:rsidRDefault="009167F4">
      <w:pPr>
        <w:jc w:val="center"/>
        <w:rPr>
          <w:del w:id="140" w:author="Kúdelová, Lucia" w:date="2018-12-10T09:32:00Z"/>
          <w:rFonts w:asciiTheme="minorHAnsi" w:hAnsiTheme="minorHAnsi" w:cstheme="minorHAnsi"/>
          <w:sz w:val="23"/>
          <w:szCs w:val="23"/>
          <w:lang w:val="sk-SK"/>
        </w:rPr>
        <w:pPrChange w:id="141" w:author="Kúdelová, Lucia" w:date="2018-12-10T09:32:00Z">
          <w:pPr/>
        </w:pPrChange>
      </w:pPr>
      <w:del w:id="142" w:author="Kúdelová, Lucia" w:date="2018-12-10T09:32:00Z"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 xml:space="preserve">....................................... </w:delText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  <w:delText xml:space="preserve">                     funkcia</w:delText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  <w:r w:rsidR="00454CBE" w:rsidDel="00A01C81">
          <w:rPr>
            <w:rFonts w:asciiTheme="minorHAnsi" w:hAnsiTheme="minorHAnsi" w:cstheme="minorHAnsi"/>
            <w:sz w:val="23"/>
            <w:szCs w:val="23"/>
            <w:lang w:val="sk-SK"/>
          </w:rPr>
          <w:tab/>
        </w:r>
      </w:del>
    </w:p>
    <w:p w14:paraId="069F46F9" w14:textId="078AE03D" w:rsidR="00AD4D77" w:rsidRPr="00AD0D9A" w:rsidRDefault="009167F4">
      <w:pPr>
        <w:jc w:val="center"/>
        <w:rPr>
          <w:rFonts w:asciiTheme="minorHAnsi" w:hAnsiTheme="minorHAnsi" w:cstheme="minorHAnsi"/>
          <w:sz w:val="24"/>
          <w:szCs w:val="24"/>
          <w:lang w:val="sk-SK"/>
        </w:rPr>
        <w:pPrChange w:id="143" w:author="Kúdelová, Lucia" w:date="2018-12-10T09:32:00Z">
          <w:pPr/>
        </w:pPrChange>
      </w:pPr>
      <w:del w:id="144" w:author="Kúdelová, Lucia" w:date="2018-12-10T09:32:00Z">
        <w:r w:rsidRPr="00763844" w:rsidDel="00A01C81">
          <w:rPr>
            <w:rFonts w:asciiTheme="minorHAnsi" w:hAnsiTheme="minorHAnsi" w:cstheme="minorHAnsi"/>
            <w:sz w:val="23"/>
            <w:szCs w:val="23"/>
            <w:lang w:val="sk-SK"/>
          </w:rPr>
          <w:delText>Miesto</w:delText>
        </w:r>
      </w:del>
    </w:p>
    <w:sectPr w:rsidR="00AD4D77" w:rsidRPr="00AD0D9A" w:rsidSect="00F41A56">
      <w:headerReference w:type="default" r:id="rId8"/>
      <w:footerReference w:type="default" r:id="rId9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AB3367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AB3367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AB3367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59142388" w14:textId="70A1F461" w:rsidR="00CB7E4F" w:rsidRPr="00CB7E4F" w:rsidRDefault="00CB7E4F">
      <w:pPr>
        <w:pStyle w:val="Textpoznmkypodiarou"/>
        <w:rPr>
          <w:lang w:val="sk-SK"/>
          <w:rPrChange w:id="4" w:author="autor" w:date="2018-12-11T15:58:00Z">
            <w:rPr/>
          </w:rPrChange>
        </w:rPr>
      </w:pPr>
      <w:ins w:id="5" w:author="autor" w:date="2018-12-11T15:58:00Z">
        <w:r>
          <w:rPr>
            <w:rStyle w:val="Odkaznapoznmkupodiarou"/>
          </w:rPr>
          <w:footnoteRef/>
        </w:r>
        <w:r>
          <w:t xml:space="preserve"> </w:t>
        </w:r>
      </w:ins>
      <w:proofErr w:type="spellStart"/>
      <w:ins w:id="6" w:author="autor" w:date="2018-12-11T15:59:00Z">
        <w:r w:rsidRPr="00CB7E4F">
          <w:rPr>
            <w:sz w:val="16"/>
            <w:szCs w:val="16"/>
            <w:lang w:val="sk-SK"/>
            <w:rPrChange w:id="7" w:author="autor" w:date="2018-12-11T15:59:00Z">
              <w:rPr>
                <w:lang w:val="sk-SK"/>
              </w:rPr>
            </w:rPrChange>
          </w:rPr>
          <w:t>Nehodiace</w:t>
        </w:r>
        <w:proofErr w:type="spellEnd"/>
        <w:r w:rsidRPr="00CB7E4F">
          <w:rPr>
            <w:sz w:val="16"/>
            <w:szCs w:val="16"/>
            <w:lang w:val="sk-SK"/>
            <w:rPrChange w:id="8" w:author="autor" w:date="2018-12-11T15:59:00Z">
              <w:rPr>
                <w:lang w:val="sk-SK"/>
              </w:rPr>
            </w:rPrChange>
          </w:rPr>
          <w:t xml:space="preserve"> sa odstráňte</w:t>
        </w:r>
      </w:ins>
    </w:p>
  </w:footnote>
  <w:footnote w:id="3">
    <w:p w14:paraId="26BF7104" w14:textId="342AC76F" w:rsidR="00CB7E4F" w:rsidRPr="00CB7E4F" w:rsidRDefault="00CB7E4F">
      <w:pPr>
        <w:pStyle w:val="Textpoznmkypodiarou"/>
        <w:rPr>
          <w:lang w:val="sk-SK"/>
          <w:rPrChange w:id="11" w:author="autor" w:date="2018-12-11T15:58:00Z">
            <w:rPr/>
          </w:rPrChange>
        </w:rPr>
      </w:pPr>
      <w:ins w:id="12" w:author="autor" w:date="2018-12-11T15:58:00Z">
        <w:r>
          <w:rPr>
            <w:rStyle w:val="Odkaznapoznmkupodiarou"/>
          </w:rPr>
          <w:footnoteRef/>
        </w:r>
        <w:r>
          <w:t xml:space="preserve"> </w:t>
        </w:r>
        <w:proofErr w:type="spellStart"/>
        <w:r w:rsidRPr="00CB7E4F">
          <w:rPr>
            <w:sz w:val="16"/>
            <w:szCs w:val="16"/>
            <w:lang w:val="sk-SK"/>
            <w:rPrChange w:id="13" w:author="autor" w:date="2018-12-11T15:59:00Z">
              <w:rPr>
                <w:lang w:val="sk-SK"/>
              </w:rPr>
            </w:rPrChange>
          </w:rPr>
          <w:t>Nehodiace</w:t>
        </w:r>
        <w:proofErr w:type="spellEnd"/>
        <w:r w:rsidRPr="00CB7E4F">
          <w:rPr>
            <w:sz w:val="16"/>
            <w:szCs w:val="16"/>
            <w:lang w:val="sk-SK"/>
            <w:rPrChange w:id="14" w:author="autor" w:date="2018-12-11T15:59:00Z">
              <w:rPr>
                <w:lang w:val="sk-SK"/>
              </w:rPr>
            </w:rPrChange>
          </w:rPr>
          <w:t xml:space="preserve"> sa odstráňte</w:t>
        </w:r>
      </w:ins>
    </w:p>
  </w:footnote>
  <w:footnote w:id="4">
    <w:p w14:paraId="5A67E8FE" w14:textId="15968017" w:rsidR="007D73EF" w:rsidRPr="007D73EF" w:rsidRDefault="007D73EF">
      <w:pPr>
        <w:pStyle w:val="Textpoznmkypodiarou"/>
        <w:rPr>
          <w:lang w:val="sk-SK"/>
          <w:rPrChange w:id="19" w:author="Kúdelová, Lucia" w:date="2018-12-10T09:26:00Z">
            <w:rPr/>
          </w:rPrChange>
        </w:rPr>
      </w:pPr>
      <w:ins w:id="20" w:author="Kúdelová, Lucia" w:date="2018-12-10T09:26:00Z">
        <w:r>
          <w:rPr>
            <w:rStyle w:val="Odkaznapoznmkupodiarou"/>
          </w:rPr>
          <w:footnoteRef/>
        </w:r>
        <w:r>
          <w:t xml:space="preserve"> </w:t>
        </w:r>
        <w:proofErr w:type="spellStart"/>
        <w:r w:rsidRPr="007D73EF">
          <w:rPr>
            <w:sz w:val="16"/>
            <w:szCs w:val="16"/>
            <w:rPrChange w:id="21" w:author="Kúdelová, Lucia" w:date="2018-12-10T09:27:00Z">
              <w:rPr/>
            </w:rPrChange>
          </w:rPr>
          <w:t>napríklad</w:t>
        </w:r>
        <w:proofErr w:type="spellEnd"/>
        <w:r w:rsidRPr="007D73EF">
          <w:rPr>
            <w:sz w:val="16"/>
            <w:szCs w:val="16"/>
            <w:rPrChange w:id="22" w:author="Kúdelová, Lucia" w:date="2018-12-10T09:27:00Z">
              <w:rPr/>
            </w:rPrChange>
          </w:rPr>
          <w:t xml:space="preserve"> NFP123456N789/VO12345678 </w:t>
        </w:r>
        <w:proofErr w:type="spellStart"/>
        <w:r w:rsidRPr="007D73EF">
          <w:rPr>
            <w:sz w:val="16"/>
            <w:szCs w:val="16"/>
            <w:rPrChange w:id="23" w:author="Kúdelová, Lucia" w:date="2018-12-10T09:27:00Z">
              <w:rPr/>
            </w:rPrChange>
          </w:rPr>
          <w:t>alebo</w:t>
        </w:r>
        <w:proofErr w:type="spellEnd"/>
        <w:r w:rsidRPr="007D73EF">
          <w:rPr>
            <w:sz w:val="16"/>
            <w:szCs w:val="16"/>
            <w:rPrChange w:id="24" w:author="Kúdelová, Lucia" w:date="2018-12-10T09:27:00Z">
              <w:rPr/>
            </w:rPrChange>
          </w:rPr>
          <w:t xml:space="preserve"> N/A/VO12345678</w:t>
        </w:r>
      </w:ins>
    </w:p>
  </w:footnote>
  <w:footnote w:id="5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proofErr w:type="spellStart"/>
      <w:r w:rsidRPr="00763844">
        <w:rPr>
          <w:sz w:val="16"/>
          <w:szCs w:val="16"/>
          <w:lang w:val="sk-SK"/>
        </w:rPr>
        <w:t>Nehodiace</w:t>
      </w:r>
      <w:proofErr w:type="spellEnd"/>
      <w:r w:rsidRPr="00763844">
        <w:rPr>
          <w:sz w:val="16"/>
          <w:szCs w:val="16"/>
          <w:lang w:val="sk-SK"/>
        </w:rPr>
        <w:t xml:space="preserve"> sa odstráňte</w:t>
      </w:r>
    </w:p>
  </w:footnote>
  <w:footnote w:id="6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</w:t>
      </w:r>
      <w:r w:rsidRPr="00763844">
        <w:rPr>
          <w:sz w:val="16"/>
          <w:szCs w:val="16"/>
          <w:lang w:val="sk-SK"/>
        </w:rPr>
        <w:t>Na vedomie SO OPII sa zasiela iba v prípade projektov prioritnej osi 7 OPII</w:t>
      </w:r>
    </w:p>
  </w:footnote>
  <w:footnote w:id="7">
    <w:p w14:paraId="624122B2" w14:textId="77777777" w:rsidR="00227BB2" w:rsidRPr="00763844" w:rsidDel="00A01C81" w:rsidRDefault="00227BB2" w:rsidP="00227BB2">
      <w:pPr>
        <w:pStyle w:val="Textpoznmkypodiarou"/>
        <w:rPr>
          <w:del w:id="64" w:author="Kúdelová, Lucia" w:date="2018-12-10T09:32:00Z"/>
          <w:sz w:val="16"/>
          <w:szCs w:val="16"/>
          <w:lang w:val="sk-SK"/>
        </w:rPr>
      </w:pPr>
      <w:del w:id="65" w:author="Kúdelová, Lucia" w:date="2018-12-10T09:32:00Z">
        <w:r w:rsidRPr="00763844" w:rsidDel="00A01C81">
          <w:rPr>
            <w:rStyle w:val="Odkaznapoznmkupodiarou"/>
            <w:sz w:val="16"/>
            <w:szCs w:val="16"/>
          </w:rPr>
          <w:footnoteRef/>
        </w:r>
        <w:r w:rsidRPr="00763844" w:rsidDel="00A01C81">
          <w:rPr>
            <w:sz w:val="16"/>
            <w:szCs w:val="16"/>
          </w:rPr>
          <w:delText xml:space="preserve"> </w:delText>
        </w:r>
        <w:r w:rsidRPr="00763844" w:rsidDel="00A01C81">
          <w:rPr>
            <w:sz w:val="16"/>
            <w:szCs w:val="16"/>
            <w:lang w:val="sk-SK"/>
          </w:rPr>
          <w:delText>Nehodiace sa prečiarknuť</w:delText>
        </w:r>
      </w:del>
    </w:p>
  </w:footnote>
  <w:footnote w:id="8">
    <w:p w14:paraId="4489D811" w14:textId="48C3BFAB" w:rsidR="00310FFC" w:rsidRPr="00763844" w:rsidDel="00A01C81" w:rsidRDefault="00310FFC">
      <w:pPr>
        <w:pStyle w:val="Textpoznmkypodiarou"/>
        <w:rPr>
          <w:del w:id="72" w:author="Kúdelová, Lucia" w:date="2018-12-10T09:32:00Z"/>
          <w:sz w:val="16"/>
          <w:szCs w:val="16"/>
          <w:lang w:val="sk-SK"/>
        </w:rPr>
      </w:pPr>
      <w:del w:id="73" w:author="Kúdelová, Lucia" w:date="2018-12-10T09:32:00Z">
        <w:r w:rsidRPr="00763844" w:rsidDel="00A01C81">
          <w:rPr>
            <w:rStyle w:val="Odkaznapoznmkupodiarou"/>
            <w:sz w:val="16"/>
            <w:szCs w:val="16"/>
          </w:rPr>
          <w:footnoteRef/>
        </w:r>
        <w:r w:rsidRPr="00763844" w:rsidDel="00A01C81">
          <w:rPr>
            <w:sz w:val="16"/>
            <w:szCs w:val="16"/>
          </w:rPr>
          <w:delText xml:space="preserve"> </w:delText>
        </w:r>
        <w:r w:rsidRPr="00763844" w:rsidDel="00A01C81">
          <w:rPr>
            <w:sz w:val="16"/>
            <w:szCs w:val="16"/>
            <w:lang w:val="sk-SK"/>
          </w:rPr>
          <w:delText>Uviesť ak relevantné</w:delText>
        </w:r>
      </w:del>
    </w:p>
  </w:footnote>
  <w:footnote w:id="9">
    <w:p w14:paraId="78AF21CB" w14:textId="7889A193" w:rsidR="009167F4" w:rsidRPr="00763844" w:rsidDel="00A01C81" w:rsidRDefault="009167F4">
      <w:pPr>
        <w:pStyle w:val="Textpoznmkypodiarou"/>
        <w:rPr>
          <w:del w:id="81" w:author="Kúdelová, Lucia" w:date="2018-12-10T09:32:00Z"/>
          <w:sz w:val="16"/>
          <w:szCs w:val="16"/>
          <w:lang w:val="sk-SK"/>
        </w:rPr>
      </w:pPr>
      <w:del w:id="82" w:author="Kúdelová, Lucia" w:date="2018-12-10T09:32:00Z">
        <w:r w:rsidRPr="00763844" w:rsidDel="00A01C81">
          <w:rPr>
            <w:rStyle w:val="Odkaznapoznmkupodiarou"/>
            <w:sz w:val="16"/>
            <w:szCs w:val="16"/>
          </w:rPr>
          <w:footnoteRef/>
        </w:r>
        <w:r w:rsidRPr="00763844" w:rsidDel="00A01C81">
          <w:rPr>
            <w:sz w:val="16"/>
            <w:szCs w:val="16"/>
          </w:rPr>
          <w:delText xml:space="preserve"> </w:delText>
        </w:r>
        <w:r w:rsidR="00F41A56" w:rsidDel="00A01C81">
          <w:rPr>
            <w:sz w:val="16"/>
            <w:szCs w:val="16"/>
            <w:lang w:val="sk-SK"/>
          </w:rPr>
          <w:delText>Nehodiace sa prečiarknuť</w:delText>
        </w:r>
      </w:del>
    </w:p>
  </w:footnote>
  <w:footnote w:id="10">
    <w:p w14:paraId="295F419B" w14:textId="77777777" w:rsidR="00552B7A" w:rsidRPr="00763844" w:rsidDel="00A01C81" w:rsidRDefault="00552B7A" w:rsidP="00552B7A">
      <w:pPr>
        <w:pStyle w:val="Textpoznmkypodiarou"/>
        <w:rPr>
          <w:del w:id="83" w:author="Kúdelová, Lucia" w:date="2018-12-10T09:32:00Z"/>
          <w:sz w:val="16"/>
          <w:szCs w:val="16"/>
          <w:lang w:val="sk-SK"/>
        </w:rPr>
      </w:pPr>
      <w:del w:id="84" w:author="Kúdelová, Lucia" w:date="2018-12-10T09:32:00Z">
        <w:r w:rsidRPr="00763844" w:rsidDel="00A01C81">
          <w:rPr>
            <w:rStyle w:val="Odkaznapoznmkupodiarou"/>
            <w:sz w:val="16"/>
            <w:szCs w:val="16"/>
          </w:rPr>
          <w:footnoteRef/>
        </w:r>
        <w:r w:rsidRPr="00763844" w:rsidDel="00A01C81">
          <w:rPr>
            <w:sz w:val="16"/>
            <w:szCs w:val="16"/>
          </w:rPr>
          <w:delText xml:space="preserve"> </w:delText>
        </w:r>
        <w:r w:rsidRPr="00763844" w:rsidDel="00A01C81">
          <w:rPr>
            <w:sz w:val="16"/>
            <w:szCs w:val="16"/>
            <w:lang w:val="sk-SK"/>
          </w:rPr>
          <w:delText>Nehodiace sa prečiarknuť</w:delText>
        </w:r>
      </w:del>
    </w:p>
  </w:footnote>
  <w:footnote w:id="11">
    <w:p w14:paraId="4664A529" w14:textId="7F06DDCC" w:rsidR="00552B7A" w:rsidRPr="00763844" w:rsidDel="00A01C81" w:rsidRDefault="00552B7A" w:rsidP="00552B7A">
      <w:pPr>
        <w:pStyle w:val="Textpoznmkypodiarou"/>
        <w:rPr>
          <w:del w:id="88" w:author="Kúdelová, Lucia" w:date="2018-12-10T09:32:00Z"/>
          <w:rFonts w:asciiTheme="minorHAnsi" w:hAnsiTheme="minorHAnsi" w:cstheme="minorHAnsi"/>
          <w:b/>
          <w:sz w:val="16"/>
          <w:szCs w:val="16"/>
          <w:lang w:val="sk-SK"/>
        </w:rPr>
      </w:pPr>
      <w:del w:id="89" w:author="Kúdelová, Lucia" w:date="2018-12-10T09:32:00Z">
        <w:r w:rsidRPr="00763844" w:rsidDel="00A01C81">
          <w:rPr>
            <w:rStyle w:val="Odkaznapoznmkupodiarou"/>
            <w:rFonts w:asciiTheme="minorHAnsi" w:hAnsiTheme="minorHAnsi" w:cstheme="minorHAnsi"/>
            <w:sz w:val="16"/>
            <w:szCs w:val="16"/>
          </w:rPr>
          <w:footnoteRef/>
        </w:r>
        <w:r w:rsidRPr="00763844" w:rsidDel="00A01C81">
          <w:rPr>
            <w:rFonts w:asciiTheme="minorHAnsi" w:hAnsiTheme="minorHAnsi" w:cstheme="minorHAnsi"/>
            <w:sz w:val="16"/>
            <w:szCs w:val="16"/>
            <w:lang w:val="sk-SK"/>
          </w:rPr>
          <w:delText xml:space="preserve"> Prečiarknuť ak irelevantné – (</w:delText>
        </w:r>
        <w:r w:rsidR="00F41A56" w:rsidDel="00A01C81">
          <w:rPr>
            <w:rFonts w:asciiTheme="minorHAnsi" w:hAnsiTheme="minorHAnsi" w:cstheme="minorHAnsi"/>
            <w:sz w:val="16"/>
            <w:szCs w:val="16"/>
            <w:lang w:val="sk-SK"/>
          </w:rPr>
          <w:delText>p</w:delText>
        </w:r>
        <w:r w:rsidRPr="00763844" w:rsidDel="00A01C81">
          <w:rPr>
            <w:rFonts w:asciiTheme="minorHAnsi" w:hAnsiTheme="minorHAnsi" w:cstheme="minorHAnsi"/>
            <w:sz w:val="16"/>
            <w:szCs w:val="16"/>
            <w:lang w:val="sk-SK"/>
          </w:rPr>
          <w:delText>latí pre kontrolu verejného obstarávania vo fáze “</w:delText>
        </w:r>
        <w:r w:rsidRPr="00763844" w:rsidDel="00A01C81">
          <w:rPr>
            <w:rFonts w:asciiTheme="minorHAnsi" w:hAnsiTheme="minorHAnsi" w:cstheme="minorHAnsi"/>
            <w:b/>
            <w:sz w:val="16"/>
            <w:szCs w:val="16"/>
            <w:lang w:val="sk-SK"/>
          </w:rPr>
          <w:delText>pred</w:delText>
        </w:r>
        <w:r w:rsidR="001A247C" w:rsidDel="00A01C81">
          <w:rPr>
            <w:rFonts w:asciiTheme="minorHAnsi" w:hAnsiTheme="minorHAnsi" w:cstheme="minorHAnsi"/>
            <w:b/>
            <w:sz w:val="16"/>
            <w:szCs w:val="16"/>
            <w:lang w:val="sk-SK"/>
          </w:rPr>
          <w:delText>/po</w:delText>
        </w:r>
        <w:r w:rsidRPr="00763844" w:rsidDel="00A01C81">
          <w:rPr>
            <w:rFonts w:asciiTheme="minorHAnsi" w:hAnsiTheme="minorHAnsi" w:cstheme="minorHAnsi"/>
            <w:b/>
            <w:sz w:val="16"/>
            <w:szCs w:val="16"/>
            <w:lang w:val="sk-SK"/>
          </w:rPr>
          <w:delText xml:space="preserve"> podpisom zmluvy s úspešným uchádzačom”)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605C7890" w:rsidR="002B69F7" w:rsidRDefault="009141E7" w:rsidP="00866801">
    <w:pPr>
      <w:pStyle w:val="Hlavika"/>
      <w:jc w:val="center"/>
    </w:pPr>
    <w:r>
      <w:rPr>
        <w:noProof/>
        <w:lang w:val="sk-SK" w:eastAsia="sk-SK"/>
      </w:rPr>
      <w:drawing>
        <wp:inline distT="0" distB="0" distL="0" distR="0" wp14:anchorId="540DFF40" wp14:editId="38062F97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0F49A" w14:textId="3832653B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  <w15:person w15:author="Kúdelová, Lucia">
    <w15:presenceInfo w15:providerId="AD" w15:userId="S-1-5-21-770342266-1452753317-1341851483-16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1A247C"/>
    <w:rsid w:val="00227BB2"/>
    <w:rsid w:val="00276979"/>
    <w:rsid w:val="002B4315"/>
    <w:rsid w:val="002B6108"/>
    <w:rsid w:val="002B69F7"/>
    <w:rsid w:val="002E6D8F"/>
    <w:rsid w:val="002F699A"/>
    <w:rsid w:val="00310FFC"/>
    <w:rsid w:val="003411C1"/>
    <w:rsid w:val="00345559"/>
    <w:rsid w:val="0036703F"/>
    <w:rsid w:val="00432DEF"/>
    <w:rsid w:val="00454CBE"/>
    <w:rsid w:val="00477E56"/>
    <w:rsid w:val="00525A4F"/>
    <w:rsid w:val="00552B7A"/>
    <w:rsid w:val="00590089"/>
    <w:rsid w:val="005A22B8"/>
    <w:rsid w:val="005E25C9"/>
    <w:rsid w:val="005E7C1B"/>
    <w:rsid w:val="006B3A34"/>
    <w:rsid w:val="006C0A2F"/>
    <w:rsid w:val="006D4AFE"/>
    <w:rsid w:val="006E41B3"/>
    <w:rsid w:val="006F1AA3"/>
    <w:rsid w:val="006F34B4"/>
    <w:rsid w:val="00712245"/>
    <w:rsid w:val="00725ABA"/>
    <w:rsid w:val="007354DA"/>
    <w:rsid w:val="00763844"/>
    <w:rsid w:val="007D73EF"/>
    <w:rsid w:val="007E3F94"/>
    <w:rsid w:val="00846133"/>
    <w:rsid w:val="00866801"/>
    <w:rsid w:val="00881BEF"/>
    <w:rsid w:val="00897648"/>
    <w:rsid w:val="008A701F"/>
    <w:rsid w:val="00903EB6"/>
    <w:rsid w:val="009141E7"/>
    <w:rsid w:val="00914E2E"/>
    <w:rsid w:val="009167F4"/>
    <w:rsid w:val="009334EE"/>
    <w:rsid w:val="00992BDB"/>
    <w:rsid w:val="009B110F"/>
    <w:rsid w:val="009D04B7"/>
    <w:rsid w:val="00A01C81"/>
    <w:rsid w:val="00A863B5"/>
    <w:rsid w:val="00A9185B"/>
    <w:rsid w:val="00A92BA7"/>
    <w:rsid w:val="00A97115"/>
    <w:rsid w:val="00AA1857"/>
    <w:rsid w:val="00AB3367"/>
    <w:rsid w:val="00AD0D9A"/>
    <w:rsid w:val="00AD4D77"/>
    <w:rsid w:val="00B23D7A"/>
    <w:rsid w:val="00B37EC3"/>
    <w:rsid w:val="00B45C60"/>
    <w:rsid w:val="00B942BE"/>
    <w:rsid w:val="00BA1BAD"/>
    <w:rsid w:val="00BC3D5C"/>
    <w:rsid w:val="00BE0C2A"/>
    <w:rsid w:val="00BF79FE"/>
    <w:rsid w:val="00C50670"/>
    <w:rsid w:val="00CB7E4F"/>
    <w:rsid w:val="00D104F5"/>
    <w:rsid w:val="00D16130"/>
    <w:rsid w:val="00D27AF8"/>
    <w:rsid w:val="00D7300D"/>
    <w:rsid w:val="00DF099A"/>
    <w:rsid w:val="00E00BD5"/>
    <w:rsid w:val="00E13FA0"/>
    <w:rsid w:val="00EA5A96"/>
    <w:rsid w:val="00EB0058"/>
    <w:rsid w:val="00EB0B95"/>
    <w:rsid w:val="00EB54CC"/>
    <w:rsid w:val="00EC4293"/>
    <w:rsid w:val="00EE0559"/>
    <w:rsid w:val="00F248F2"/>
    <w:rsid w:val="00F32DB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62D424D"/>
  <w15:docId w15:val="{3CE0FF7D-8FA0-4F45-97FA-AD377936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13C58-EC58-4F15-B91B-07AA294B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autor</cp:lastModifiedBy>
  <cp:revision>24</cp:revision>
  <dcterms:created xsi:type="dcterms:W3CDTF">2016-03-18T14:31:00Z</dcterms:created>
  <dcterms:modified xsi:type="dcterms:W3CDTF">2018-12-12T10:46:00Z</dcterms:modified>
</cp:coreProperties>
</file>